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617375" w14:textId="77777777" w:rsidR="00506E4A" w:rsidRPr="00FE5527" w:rsidRDefault="00506E4A" w:rsidP="00506E4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b/>
          <w:bCs/>
          <w:sz w:val="28"/>
          <w:szCs w:val="24"/>
        </w:rPr>
      </w:pPr>
      <w:r w:rsidRPr="00FE5527">
        <w:rPr>
          <w:rFonts w:ascii="Calibri" w:eastAsia="Times New Roman" w:hAnsi="Calibri" w:cs="Times New Roman"/>
          <w:b/>
          <w:bCs/>
          <w:sz w:val="28"/>
          <w:szCs w:val="24"/>
        </w:rPr>
        <w:t>Wykonawca:</w:t>
      </w:r>
    </w:p>
    <w:p w14:paraId="67CFD80A" w14:textId="189E4E8C" w:rsidR="00506E4A" w:rsidRPr="00FE5527" w:rsidRDefault="00506E4A" w:rsidP="00506E4A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Nazwa      ………………………………………………………………………………………………………………….….</w:t>
      </w:r>
    </w:p>
    <w:p w14:paraId="2B9FF8BC" w14:textId="77777777" w:rsidR="00506E4A" w:rsidRPr="00FE5527" w:rsidRDefault="00506E4A" w:rsidP="00506E4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 xml:space="preserve">Siedziba    </w:t>
      </w:r>
      <w:r w:rsidRPr="00FE5527">
        <w:rPr>
          <w:rFonts w:ascii="Calibri" w:eastAsia="Times New Roman" w:hAnsi="Calibri" w:cs="Times New Roman"/>
          <w:sz w:val="24"/>
          <w:szCs w:val="24"/>
        </w:rPr>
        <w:tab/>
      </w:r>
      <w:r>
        <w:rPr>
          <w:rFonts w:ascii="Calibri" w:eastAsia="Times New Roman" w:hAnsi="Calibri" w:cs="Times New Roman"/>
          <w:sz w:val="24"/>
          <w:szCs w:val="24"/>
        </w:rPr>
        <w:t>.</w:t>
      </w:r>
    </w:p>
    <w:p w14:paraId="33161CDD" w14:textId="77777777" w:rsidR="00506E4A" w:rsidRPr="00FE5527" w:rsidRDefault="00506E4A" w:rsidP="00506E4A">
      <w:pPr>
        <w:widowControl w:val="0"/>
        <w:shd w:val="clear" w:color="auto" w:fill="FFFFFF"/>
        <w:tabs>
          <w:tab w:val="left" w:leader="dot" w:pos="5486"/>
          <w:tab w:val="left" w:leader="dot" w:pos="8395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 xml:space="preserve">nr </w:t>
      </w:r>
      <w:proofErr w:type="gramStart"/>
      <w:r w:rsidRPr="00FE5527">
        <w:rPr>
          <w:rFonts w:ascii="Calibri" w:eastAsia="Times New Roman" w:hAnsi="Calibri" w:cs="Times New Roman"/>
          <w:sz w:val="24"/>
          <w:szCs w:val="24"/>
        </w:rPr>
        <w:t xml:space="preserve">telefonu  </w:t>
      </w:r>
      <w:r w:rsidRPr="00FE5527">
        <w:rPr>
          <w:rFonts w:ascii="Calibri" w:eastAsia="Times New Roman" w:hAnsi="Calibri" w:cs="Times New Roman"/>
          <w:sz w:val="24"/>
          <w:szCs w:val="24"/>
        </w:rPr>
        <w:tab/>
        <w:t xml:space="preserve"> nr</w:t>
      </w:r>
      <w:proofErr w:type="gramEnd"/>
      <w:r w:rsidRPr="00FE5527">
        <w:rPr>
          <w:rFonts w:ascii="Calibri" w:eastAsia="Times New Roman" w:hAnsi="Calibri" w:cs="Times New Roman"/>
          <w:sz w:val="24"/>
          <w:szCs w:val="24"/>
        </w:rPr>
        <w:t xml:space="preserve"> faxu </w:t>
      </w:r>
      <w:r w:rsidRPr="00FE5527">
        <w:rPr>
          <w:rFonts w:ascii="Calibri" w:eastAsia="Times New Roman" w:hAnsi="Calibri" w:cs="Times New Roman"/>
          <w:sz w:val="24"/>
          <w:szCs w:val="24"/>
        </w:rPr>
        <w:tab/>
      </w:r>
    </w:p>
    <w:p w14:paraId="725E1895" w14:textId="77777777" w:rsidR="00506E4A" w:rsidRPr="00F8334D" w:rsidRDefault="00506E4A" w:rsidP="00506E4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proofErr w:type="gramStart"/>
      <w:r w:rsidRPr="00F8334D"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Pr="00F8334D">
        <w:rPr>
          <w:rFonts w:ascii="Calibri" w:eastAsia="Times New Roman" w:hAnsi="Calibri" w:cs="Times New Roman"/>
          <w:sz w:val="24"/>
          <w:szCs w:val="24"/>
        </w:rPr>
        <w:tab/>
        <w:t xml:space="preserve"> </w:t>
      </w:r>
      <w:r w:rsidRPr="00F8334D">
        <w:rPr>
          <w:rFonts w:ascii="Calibri" w:eastAsia="Times New Roman" w:hAnsi="Calibri" w:cs="Times New Roman"/>
          <w:spacing w:val="-1"/>
          <w:sz w:val="24"/>
          <w:szCs w:val="24"/>
        </w:rPr>
        <w:t>NIP</w:t>
      </w:r>
      <w:proofErr w:type="gramEnd"/>
      <w:r w:rsidRPr="00F8334D">
        <w:rPr>
          <w:rFonts w:ascii="Calibri" w:eastAsia="Times New Roman" w:hAnsi="Calibri" w:cs="Times New Roman"/>
          <w:spacing w:val="-1"/>
          <w:sz w:val="24"/>
          <w:szCs w:val="24"/>
        </w:rPr>
        <w:t xml:space="preserve"> ……………………………………… </w:t>
      </w:r>
    </w:p>
    <w:p w14:paraId="1EE20537" w14:textId="77777777" w:rsidR="00506E4A" w:rsidRPr="00F8334D" w:rsidRDefault="00506E4A" w:rsidP="00506E4A">
      <w:pPr>
        <w:widowControl w:val="0"/>
        <w:shd w:val="clear" w:color="auto" w:fill="FFFFFF"/>
        <w:tabs>
          <w:tab w:val="left" w:leader="dot" w:pos="552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  <w:r w:rsidRPr="00F8334D">
        <w:rPr>
          <w:rFonts w:ascii="Calibri" w:eastAsia="Times New Roman" w:hAnsi="Calibri" w:cs="Times New Roman"/>
          <w:sz w:val="24"/>
          <w:szCs w:val="24"/>
        </w:rPr>
        <w:t xml:space="preserve">KRS/CEIDG </w:t>
      </w:r>
      <w:r w:rsidRPr="00F8334D">
        <w:rPr>
          <w:rFonts w:ascii="Calibri" w:eastAsia="Times New Roman" w:hAnsi="Calibri" w:cs="Times New Roman"/>
          <w:sz w:val="24"/>
          <w:szCs w:val="24"/>
        </w:rPr>
        <w:tab/>
        <w:t>e-mail  ……………….……………….</w:t>
      </w:r>
    </w:p>
    <w:p w14:paraId="5FEED6D6" w14:textId="77777777" w:rsidR="00506E4A" w:rsidRPr="00F8334D" w:rsidRDefault="00506E4A" w:rsidP="00506E4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14:paraId="68B4B0FF" w14:textId="77777777" w:rsidR="00506E4A" w:rsidRPr="00FE5527" w:rsidRDefault="00506E4A" w:rsidP="00506E4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76F71DFF" w14:textId="77777777" w:rsidR="00506E4A" w:rsidRPr="00FE5527" w:rsidRDefault="00506E4A" w:rsidP="00506E4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14:paraId="0146A70B" w14:textId="77777777" w:rsidR="00506E4A" w:rsidRPr="00FE5527" w:rsidRDefault="00506E4A" w:rsidP="00506E4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14:paraId="0E82F796" w14:textId="77777777" w:rsidR="00506E4A" w:rsidRPr="00FE5527" w:rsidRDefault="00506E4A" w:rsidP="00506E4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FE5527"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5160FDE0" w14:textId="77777777" w:rsidR="00506E4A" w:rsidRPr="00FE5527" w:rsidRDefault="00506E4A" w:rsidP="00506E4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14:paraId="10F84B30" w14:textId="77777777" w:rsidR="00506E4A" w:rsidRPr="00FE5527" w:rsidRDefault="00506E4A" w:rsidP="00506E4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</w:t>
      </w:r>
      <w:r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</w:t>
      </w:r>
      <w:r w:rsidRPr="00FE5527">
        <w:rPr>
          <w:rFonts w:ascii="Calibri" w:eastAsia="Times New Roman" w:hAnsi="Calibri" w:cs="Times New Roman"/>
          <w:sz w:val="24"/>
          <w:szCs w:val="24"/>
        </w:rPr>
        <w:t>………</w:t>
      </w:r>
    </w:p>
    <w:p w14:paraId="20693347" w14:textId="77777777" w:rsidR="00506E4A" w:rsidRPr="00FE5527" w:rsidRDefault="00506E4A" w:rsidP="00506E4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FE5527">
        <w:rPr>
          <w:rFonts w:ascii="Calibri" w:eastAsia="Times New Roman" w:hAnsi="Calibri" w:cs="Times New Roman"/>
          <w:sz w:val="20"/>
          <w:szCs w:val="24"/>
        </w:rPr>
        <w:t xml:space="preserve">       (stanowisko)</w:t>
      </w:r>
    </w:p>
    <w:p w14:paraId="7EE0DF2A" w14:textId="77777777" w:rsidR="00506E4A" w:rsidRPr="00FE5527" w:rsidRDefault="00506E4A" w:rsidP="00506E4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14:paraId="13DE4D30" w14:textId="77777777" w:rsidR="00506E4A" w:rsidRPr="00FE5527" w:rsidRDefault="00506E4A" w:rsidP="00506E4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14:paraId="5243F8E3" w14:textId="77777777" w:rsidR="00506E4A" w:rsidRPr="00FE5527" w:rsidRDefault="00506E4A" w:rsidP="00506E4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20"/>
        <w:rPr>
          <w:rFonts w:ascii="Calibri" w:eastAsia="Times New Roman" w:hAnsi="Calibri" w:cs="Times New Roman"/>
          <w:sz w:val="20"/>
          <w:szCs w:val="24"/>
        </w:rPr>
      </w:pPr>
      <w:r w:rsidRPr="00FE5527">
        <w:rPr>
          <w:rFonts w:ascii="Calibri" w:eastAsia="Times New Roman" w:hAnsi="Calibri" w:cs="Times New Roman"/>
          <w:sz w:val="20"/>
          <w:szCs w:val="24"/>
        </w:rPr>
        <w:t xml:space="preserve">       (podstawa do reprezentacji)</w:t>
      </w:r>
    </w:p>
    <w:p w14:paraId="3E8E743D" w14:textId="77777777" w:rsidR="00506E4A" w:rsidRDefault="00506E4A" w:rsidP="00F36C13">
      <w:pPr>
        <w:keepNext/>
        <w:spacing w:after="0"/>
        <w:jc w:val="center"/>
        <w:outlineLvl w:val="1"/>
        <w:rPr>
          <w:rFonts w:ascii="Calibri" w:eastAsia="Times New Roman" w:hAnsi="Calibri" w:cs="Calibri"/>
          <w:b/>
          <w:sz w:val="28"/>
          <w:szCs w:val="28"/>
          <w:lang w:eastAsia="x-none"/>
        </w:rPr>
      </w:pPr>
    </w:p>
    <w:p w14:paraId="225AED0E" w14:textId="77777777" w:rsidR="00F36C13" w:rsidRDefault="00F36C13" w:rsidP="00F36C13">
      <w:pPr>
        <w:keepNext/>
        <w:spacing w:after="0"/>
        <w:jc w:val="center"/>
        <w:outlineLvl w:val="1"/>
        <w:rPr>
          <w:ins w:id="0" w:author="Wioletta Orzechowska" w:date="2019-10-28T12:43:00Z"/>
          <w:rFonts w:ascii="Calibri" w:eastAsia="Times New Roman" w:hAnsi="Calibri" w:cs="Calibri"/>
          <w:b/>
          <w:sz w:val="28"/>
          <w:szCs w:val="28"/>
          <w:lang w:eastAsia="x-none"/>
        </w:rPr>
      </w:pPr>
      <w:r w:rsidRPr="00FE006D">
        <w:rPr>
          <w:rFonts w:ascii="Calibri" w:eastAsia="Times New Roman" w:hAnsi="Calibri" w:cs="Calibri"/>
          <w:b/>
          <w:sz w:val="28"/>
          <w:szCs w:val="28"/>
          <w:lang w:eastAsia="x-none"/>
        </w:rPr>
        <w:t>FORMULARZ CENOWY</w:t>
      </w:r>
    </w:p>
    <w:p w14:paraId="1544F96C" w14:textId="77777777" w:rsidR="00F36C13" w:rsidRDefault="00F36C13" w:rsidP="00F36C13">
      <w:pPr>
        <w:keepNext/>
        <w:spacing w:after="0"/>
        <w:jc w:val="center"/>
        <w:outlineLvl w:val="1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14:paraId="06796388" w14:textId="77777777" w:rsidR="00F8334D" w:rsidRDefault="00F36C13" w:rsidP="00F36C13">
      <w:pPr>
        <w:keepNext/>
        <w:spacing w:after="0" w:line="240" w:lineRule="auto"/>
        <w:jc w:val="both"/>
        <w:outlineLvl w:val="1"/>
        <w:rPr>
          <w:rFonts w:ascii="Calibri" w:eastAsia="Times New Roman" w:hAnsi="Calibri" w:cs="Calibri"/>
          <w:sz w:val="24"/>
          <w:szCs w:val="24"/>
        </w:rPr>
      </w:pPr>
      <w:proofErr w:type="gramStart"/>
      <w:r w:rsidRPr="00FE006D">
        <w:rPr>
          <w:rFonts w:ascii="Calibri" w:eastAsia="Calibri" w:hAnsi="Calibri" w:cs="Arial"/>
          <w:sz w:val="24"/>
          <w:szCs w:val="24"/>
          <w:lang w:eastAsia="en-US"/>
        </w:rPr>
        <w:t>w</w:t>
      </w:r>
      <w:proofErr w:type="gramEnd"/>
      <w:r w:rsidRPr="00FE006D">
        <w:rPr>
          <w:rFonts w:ascii="Calibri" w:eastAsia="Calibri" w:hAnsi="Calibri" w:cs="Arial"/>
          <w:sz w:val="24"/>
          <w:szCs w:val="24"/>
          <w:lang w:eastAsia="en-US"/>
        </w:rPr>
        <w:t xml:space="preserve"> postępowaniu o udzielenie zamówienia publicznego</w:t>
      </w:r>
      <w:r w:rsidRPr="00FE006D">
        <w:rPr>
          <w:rFonts w:ascii="Calibri" w:eastAsia="Times New Roman" w:hAnsi="Calibri" w:cs="Times New Roman"/>
          <w:sz w:val="24"/>
          <w:szCs w:val="24"/>
        </w:rPr>
        <w:t>,</w:t>
      </w:r>
      <w:r w:rsidRPr="00FE006D">
        <w:rPr>
          <w:rFonts w:ascii="Calibri" w:eastAsia="Calibri" w:hAnsi="Calibri" w:cs="Arial"/>
          <w:sz w:val="24"/>
          <w:szCs w:val="24"/>
          <w:lang w:eastAsia="en-US"/>
        </w:rPr>
        <w:t xml:space="preserve"> prowadzonego </w:t>
      </w:r>
      <w:r w:rsidRPr="00FE006D">
        <w:rPr>
          <w:rFonts w:ascii="Calibri" w:eastAsia="Calibri" w:hAnsi="Calibri" w:cs="Calibri"/>
          <w:sz w:val="24"/>
          <w:szCs w:val="24"/>
          <w:lang w:eastAsia="en-US"/>
        </w:rPr>
        <w:t xml:space="preserve">przez Pomorski Uniwersytet Medyczny w Szczecinie, w trybie </w:t>
      </w:r>
      <w:r w:rsidRPr="00FE006D">
        <w:rPr>
          <w:rFonts w:ascii="Calibri" w:eastAsia="Times New Roman" w:hAnsi="Calibri" w:cs="Calibri"/>
          <w:sz w:val="24"/>
          <w:szCs w:val="24"/>
        </w:rPr>
        <w:t xml:space="preserve">przetargu nieograniczonego pn. </w:t>
      </w:r>
    </w:p>
    <w:p w14:paraId="6EF855A0" w14:textId="77777777" w:rsidR="00F8334D" w:rsidRDefault="00F36C13" w:rsidP="00F36C13">
      <w:pPr>
        <w:keepNext/>
        <w:spacing w:after="0" w:line="240" w:lineRule="auto"/>
        <w:jc w:val="both"/>
        <w:outlineLvl w:val="1"/>
        <w:rPr>
          <w:rFonts w:ascii="Calibri" w:eastAsia="Times New Roman" w:hAnsi="Calibri" w:cs="Times New Roman"/>
          <w:b/>
          <w:sz w:val="24"/>
          <w:szCs w:val="24"/>
        </w:rPr>
      </w:pPr>
      <w:r w:rsidRPr="00FE006D">
        <w:rPr>
          <w:rFonts w:ascii="Calibri" w:eastAsia="Times New Roman" w:hAnsi="Calibri" w:cs="Calibri"/>
          <w:b/>
          <w:sz w:val="24"/>
          <w:szCs w:val="24"/>
        </w:rPr>
        <w:t>„</w:t>
      </w:r>
      <w:r w:rsidRPr="00FE006D">
        <w:rPr>
          <w:rFonts w:ascii="Calibri" w:eastAsia="Times New Roman" w:hAnsi="Calibri" w:cs="Times New Roman"/>
          <w:b/>
          <w:sz w:val="24"/>
          <w:szCs w:val="24"/>
        </w:rPr>
        <w:t xml:space="preserve">Wykonanie analizy molekularnej mikrobiomu jamy ustnej i polimorfizmu genomu jądrowego 800 dzieci 12-letnich z chorobą próchnicową w ramach projektu Regionalnej Inicjatywy Doskonałości dla Pomorskiego Uniwersytetu Medycznego w Szczecinie” </w:t>
      </w:r>
    </w:p>
    <w:p w14:paraId="122154B7" w14:textId="47F9CF30" w:rsidR="00F36C13" w:rsidRPr="003069DC" w:rsidRDefault="00F36C13" w:rsidP="00F36C13">
      <w:pPr>
        <w:keepNext/>
        <w:spacing w:after="0" w:line="240" w:lineRule="auto"/>
        <w:jc w:val="both"/>
        <w:outlineLvl w:val="1"/>
        <w:rPr>
          <w:rFonts w:ascii="Calibri" w:eastAsia="Times New Roman" w:hAnsi="Calibri" w:cs="Times New Roman"/>
          <w:sz w:val="24"/>
          <w:szCs w:val="24"/>
        </w:rPr>
      </w:pPr>
      <w:proofErr w:type="gramStart"/>
      <w:r w:rsidRPr="003069DC">
        <w:rPr>
          <w:rFonts w:ascii="Calibri" w:eastAsia="Times New Roman" w:hAnsi="Calibri" w:cs="Times New Roman"/>
          <w:sz w:val="24"/>
          <w:szCs w:val="24"/>
        </w:rPr>
        <w:t>sygn</w:t>
      </w:r>
      <w:proofErr w:type="gramEnd"/>
      <w:r w:rsidRPr="003069DC">
        <w:rPr>
          <w:rFonts w:ascii="Calibri" w:eastAsia="Times New Roman" w:hAnsi="Calibri" w:cs="Times New Roman"/>
          <w:sz w:val="24"/>
          <w:szCs w:val="24"/>
        </w:rPr>
        <w:t xml:space="preserve">. </w:t>
      </w:r>
      <w:r w:rsidRPr="00145C45">
        <w:rPr>
          <w:rFonts w:ascii="Calibri" w:eastAsia="Times New Roman" w:hAnsi="Calibri" w:cs="Times New Roman"/>
          <w:b/>
          <w:sz w:val="24"/>
          <w:szCs w:val="24"/>
        </w:rPr>
        <w:t>DZP-262-31/2019</w:t>
      </w:r>
      <w:r w:rsidRPr="00FE006D">
        <w:rPr>
          <w:rFonts w:ascii="Calibri" w:eastAsia="Times New Roman" w:hAnsi="Calibri" w:cs="Times New Roman"/>
          <w:b/>
          <w:sz w:val="24"/>
          <w:szCs w:val="24"/>
        </w:rPr>
        <w:t xml:space="preserve"> oferuję(</w:t>
      </w:r>
      <w:proofErr w:type="spellStart"/>
      <w:r w:rsidRPr="00FE006D">
        <w:rPr>
          <w:rFonts w:ascii="Calibri" w:eastAsia="Times New Roman" w:hAnsi="Calibri" w:cs="Times New Roman"/>
          <w:b/>
          <w:sz w:val="24"/>
          <w:szCs w:val="24"/>
        </w:rPr>
        <w:t>emy</w:t>
      </w:r>
      <w:proofErr w:type="spellEnd"/>
      <w:r w:rsidRPr="00FE006D">
        <w:rPr>
          <w:rFonts w:ascii="Calibri" w:eastAsia="Times New Roman" w:hAnsi="Calibri" w:cs="Times New Roman"/>
          <w:b/>
          <w:sz w:val="24"/>
          <w:szCs w:val="24"/>
        </w:rPr>
        <w:t xml:space="preserve">) </w:t>
      </w:r>
      <w:r w:rsidRPr="00FE006D">
        <w:rPr>
          <w:rFonts w:ascii="Calibri" w:eastAsia="Times New Roman" w:hAnsi="Calibri" w:cs="Times New Roman"/>
          <w:sz w:val="24"/>
          <w:szCs w:val="24"/>
        </w:rPr>
        <w:t xml:space="preserve">wykonanie przedmiotu zamówienia zgodnie z treścią </w:t>
      </w:r>
      <w:bookmarkStart w:id="1" w:name="_GoBack"/>
      <w:bookmarkEnd w:id="1"/>
      <w:r w:rsidRPr="00FE006D">
        <w:rPr>
          <w:rFonts w:ascii="Calibri" w:eastAsia="Times New Roman" w:hAnsi="Calibri" w:cs="Times New Roman"/>
          <w:sz w:val="24"/>
          <w:szCs w:val="24"/>
        </w:rPr>
        <w:t>SIWZ za cenę:</w:t>
      </w:r>
    </w:p>
    <w:p w14:paraId="23BBB7F7" w14:textId="77777777" w:rsidR="00F36C13" w:rsidRPr="00FE006D" w:rsidRDefault="00F36C13" w:rsidP="00F36C13">
      <w:pPr>
        <w:keepNext/>
        <w:spacing w:after="0"/>
        <w:jc w:val="both"/>
        <w:outlineLvl w:val="1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2824"/>
        <w:gridCol w:w="1276"/>
        <w:gridCol w:w="708"/>
        <w:gridCol w:w="1418"/>
        <w:gridCol w:w="850"/>
        <w:gridCol w:w="1985"/>
      </w:tblGrid>
      <w:tr w:rsidR="00F36C13" w:rsidRPr="00FE006D" w14:paraId="0040EDF8" w14:textId="77777777" w:rsidTr="003838E3">
        <w:trPr>
          <w:trHeight w:val="598"/>
          <w:tblHeader/>
        </w:trPr>
        <w:tc>
          <w:tcPr>
            <w:tcW w:w="437" w:type="dxa"/>
            <w:shd w:val="clear" w:color="auto" w:fill="BFBFBF"/>
            <w:noWrap/>
            <w:vAlign w:val="center"/>
            <w:hideMark/>
          </w:tcPr>
          <w:p w14:paraId="738D3D25" w14:textId="77777777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FE006D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824" w:type="dxa"/>
            <w:shd w:val="clear" w:color="auto" w:fill="BFBFBF"/>
            <w:vAlign w:val="center"/>
            <w:hideMark/>
          </w:tcPr>
          <w:p w14:paraId="0C6F9A0C" w14:textId="77777777" w:rsidR="00F36C13" w:rsidRPr="00FE006D" w:rsidRDefault="00F36C13" w:rsidP="00B94123">
            <w:pPr>
              <w:widowControl w:val="0"/>
              <w:tabs>
                <w:tab w:val="left" w:pos="1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FE006D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276" w:type="dxa"/>
            <w:shd w:val="clear" w:color="auto" w:fill="BFBFBF"/>
            <w:vAlign w:val="center"/>
            <w:hideMark/>
          </w:tcPr>
          <w:p w14:paraId="30757D86" w14:textId="77777777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FE006D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Cena jednostkowa </w:t>
            </w:r>
          </w:p>
          <w:p w14:paraId="265D5C3E" w14:textId="77777777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FE006D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za 1 sztukę</w:t>
            </w:r>
            <w:r w:rsidRPr="00FE006D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br/>
              <w:t>Netto [w PLN]</w:t>
            </w:r>
          </w:p>
        </w:tc>
        <w:tc>
          <w:tcPr>
            <w:tcW w:w="708" w:type="dxa"/>
            <w:shd w:val="clear" w:color="auto" w:fill="BFBFBF"/>
            <w:vAlign w:val="center"/>
            <w:hideMark/>
          </w:tcPr>
          <w:p w14:paraId="66A872D7" w14:textId="77777777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FE006D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VAT  w %</w:t>
            </w:r>
          </w:p>
        </w:tc>
        <w:tc>
          <w:tcPr>
            <w:tcW w:w="1418" w:type="dxa"/>
            <w:shd w:val="clear" w:color="auto" w:fill="BFBFBF"/>
            <w:vAlign w:val="center"/>
            <w:hideMark/>
          </w:tcPr>
          <w:p w14:paraId="674A8469" w14:textId="77777777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FE006D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Cena jednostkowa za 1 sztukę</w:t>
            </w:r>
            <w:r w:rsidRPr="00FE006D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br/>
              <w:t>Brutto [w PLN]</w:t>
            </w:r>
          </w:p>
        </w:tc>
        <w:tc>
          <w:tcPr>
            <w:tcW w:w="850" w:type="dxa"/>
            <w:shd w:val="clear" w:color="auto" w:fill="BFBFBF"/>
            <w:vAlign w:val="center"/>
            <w:hideMark/>
          </w:tcPr>
          <w:p w14:paraId="4D744587" w14:textId="77777777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D37D93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Liczba </w:t>
            </w:r>
            <w:r w:rsidRPr="00FE006D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sztuk</w:t>
            </w:r>
          </w:p>
        </w:tc>
        <w:tc>
          <w:tcPr>
            <w:tcW w:w="1985" w:type="dxa"/>
            <w:shd w:val="clear" w:color="auto" w:fill="BFBFBF"/>
            <w:vAlign w:val="center"/>
            <w:hideMark/>
          </w:tcPr>
          <w:p w14:paraId="009C1E3E" w14:textId="06DA68B9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FE006D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Cena ogółem brutto </w:t>
            </w:r>
            <w:r w:rsidR="000906EF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             </w:t>
            </w:r>
            <w:r w:rsidRPr="00FE006D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[w PLN]</w:t>
            </w:r>
          </w:p>
        </w:tc>
      </w:tr>
      <w:tr w:rsidR="00F36C13" w:rsidRPr="00FE006D" w14:paraId="739A2A88" w14:textId="77777777" w:rsidTr="003838E3">
        <w:trPr>
          <w:trHeight w:val="125"/>
          <w:tblHeader/>
        </w:trPr>
        <w:tc>
          <w:tcPr>
            <w:tcW w:w="437" w:type="dxa"/>
            <w:shd w:val="clear" w:color="auto" w:fill="BFBFBF"/>
            <w:noWrap/>
            <w:hideMark/>
          </w:tcPr>
          <w:p w14:paraId="55F5F479" w14:textId="77777777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  <w:r w:rsidRPr="00FE006D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824" w:type="dxa"/>
            <w:shd w:val="clear" w:color="auto" w:fill="BFBFBF"/>
            <w:noWrap/>
            <w:hideMark/>
          </w:tcPr>
          <w:p w14:paraId="57B09FD5" w14:textId="77777777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  <w:r w:rsidRPr="00FE006D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BFBFBF"/>
            <w:hideMark/>
          </w:tcPr>
          <w:p w14:paraId="2DF0829A" w14:textId="77777777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  <w:r w:rsidRPr="00FE006D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8" w:type="dxa"/>
            <w:shd w:val="clear" w:color="auto" w:fill="BFBFBF"/>
            <w:hideMark/>
          </w:tcPr>
          <w:p w14:paraId="7ECF07B6" w14:textId="77777777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  <w:r w:rsidRPr="00FE006D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BFBFBF"/>
            <w:hideMark/>
          </w:tcPr>
          <w:p w14:paraId="6767D30A" w14:textId="77777777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  <w:r w:rsidRPr="00FE006D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5 (3+4 w%)</w:t>
            </w:r>
          </w:p>
        </w:tc>
        <w:tc>
          <w:tcPr>
            <w:tcW w:w="850" w:type="dxa"/>
            <w:shd w:val="clear" w:color="auto" w:fill="BFBFBF"/>
            <w:hideMark/>
          </w:tcPr>
          <w:p w14:paraId="5A68B37B" w14:textId="77777777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  <w:r w:rsidRPr="00FE006D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985" w:type="dxa"/>
            <w:shd w:val="clear" w:color="auto" w:fill="BFBFBF"/>
            <w:hideMark/>
          </w:tcPr>
          <w:p w14:paraId="7DBA6AA5" w14:textId="77777777" w:rsidR="00F36C13" w:rsidRPr="00FE006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sz w:val="16"/>
                <w:szCs w:val="16"/>
              </w:rPr>
            </w:pPr>
            <w:r w:rsidRPr="00FE006D">
              <w:rPr>
                <w:rFonts w:ascii="Calibri" w:eastAsia="Calibri" w:hAnsi="Calibri" w:cs="Calibri"/>
                <w:i/>
                <w:iCs/>
                <w:sz w:val="16"/>
                <w:szCs w:val="16"/>
              </w:rPr>
              <w:t>7(5 X 6)</w:t>
            </w:r>
          </w:p>
        </w:tc>
      </w:tr>
      <w:tr w:rsidR="00F36C13" w:rsidRPr="00F8334D" w14:paraId="44DFCACF" w14:textId="77777777" w:rsidTr="003838E3">
        <w:trPr>
          <w:trHeight w:val="1280"/>
        </w:trPr>
        <w:tc>
          <w:tcPr>
            <w:tcW w:w="437" w:type="dxa"/>
            <w:shd w:val="clear" w:color="auto" w:fill="auto"/>
            <w:noWrap/>
            <w:vAlign w:val="center"/>
            <w:hideMark/>
          </w:tcPr>
          <w:p w14:paraId="7C5EA780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F8334D"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2824" w:type="dxa"/>
            <w:shd w:val="clear" w:color="auto" w:fill="auto"/>
            <w:vAlign w:val="center"/>
            <w:hideMark/>
          </w:tcPr>
          <w:p w14:paraId="564CE2B1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 w:rsidRPr="00F8334D">
              <w:rPr>
                <w:rFonts w:ascii="Calibri" w:eastAsia="Calibri" w:hAnsi="Calibri" w:cs="Calibri"/>
                <w:lang w:eastAsia="en-US"/>
              </w:rPr>
              <w:t>Zakup i dostawa probówek do pobierania</w:t>
            </w:r>
          </w:p>
          <w:p w14:paraId="5EA1909E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</w:rPr>
            </w:pPr>
            <w:proofErr w:type="gramStart"/>
            <w:r w:rsidRPr="00F8334D">
              <w:rPr>
                <w:rFonts w:ascii="Calibri" w:eastAsia="Calibri" w:hAnsi="Calibri" w:cs="Calibri"/>
                <w:lang w:eastAsia="en-US"/>
              </w:rPr>
              <w:t>i</w:t>
            </w:r>
            <w:proofErr w:type="gramEnd"/>
            <w:r w:rsidRPr="00F8334D">
              <w:rPr>
                <w:rFonts w:ascii="Calibri" w:eastAsia="Calibri" w:hAnsi="Calibri" w:cs="Calibri"/>
                <w:lang w:eastAsia="en-US"/>
              </w:rPr>
              <w:t xml:space="preserve"> przechowywania śliny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735E1F3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2A1E56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F8334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DABB36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F8334D">
              <w:rPr>
                <w:rFonts w:ascii="Calibri" w:eastAsia="Calibri" w:hAnsi="Calibri" w:cs="Calibri"/>
                <w:b/>
                <w:bCs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214A27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34D">
              <w:rPr>
                <w:rFonts w:ascii="Calibri" w:eastAsia="Calibri" w:hAnsi="Calibri" w:cs="Calibri"/>
                <w:b/>
                <w:bCs/>
              </w:rPr>
              <w:t>800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126B44E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F8334D">
              <w:rPr>
                <w:rFonts w:ascii="Calibri" w:eastAsia="Calibri" w:hAnsi="Calibri" w:cs="Calibri"/>
              </w:rPr>
              <w:t> </w:t>
            </w:r>
          </w:p>
        </w:tc>
      </w:tr>
      <w:tr w:rsidR="00F36C13" w:rsidRPr="00F8334D" w14:paraId="4D9CF186" w14:textId="77777777" w:rsidTr="000906EF">
        <w:trPr>
          <w:trHeight w:val="1886"/>
        </w:trPr>
        <w:tc>
          <w:tcPr>
            <w:tcW w:w="437" w:type="dxa"/>
            <w:shd w:val="clear" w:color="auto" w:fill="auto"/>
            <w:noWrap/>
            <w:vAlign w:val="center"/>
            <w:hideMark/>
          </w:tcPr>
          <w:p w14:paraId="58744310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F8334D">
              <w:rPr>
                <w:rFonts w:ascii="Calibri" w:eastAsia="Calibri" w:hAnsi="Calibri" w:cs="Calibri"/>
              </w:rPr>
              <w:lastRenderedPageBreak/>
              <w:t>2.</w:t>
            </w:r>
          </w:p>
        </w:tc>
        <w:tc>
          <w:tcPr>
            <w:tcW w:w="2824" w:type="dxa"/>
            <w:shd w:val="clear" w:color="auto" w:fill="auto"/>
            <w:vAlign w:val="center"/>
            <w:hideMark/>
          </w:tcPr>
          <w:p w14:paraId="7F3D9646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Cs/>
                <w:spacing w:val="3"/>
              </w:rPr>
            </w:pPr>
            <w:r w:rsidRPr="00F8334D">
              <w:rPr>
                <w:rFonts w:eastAsia="Times New Roman" w:cs="Calibri"/>
                <w:bCs/>
                <w:spacing w:val="3"/>
              </w:rPr>
              <w:t>Zakup probówek</w:t>
            </w:r>
          </w:p>
          <w:p w14:paraId="78BAF6FC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FF0000"/>
              </w:rPr>
            </w:pPr>
            <w:proofErr w:type="gramStart"/>
            <w:r w:rsidRPr="00F8334D">
              <w:rPr>
                <w:rFonts w:eastAsia="Times New Roman" w:cs="Calibri"/>
                <w:bCs/>
                <w:spacing w:val="3"/>
              </w:rPr>
              <w:t>do</w:t>
            </w:r>
            <w:proofErr w:type="gramEnd"/>
            <w:r w:rsidRPr="00F8334D">
              <w:rPr>
                <w:rFonts w:eastAsia="Times New Roman" w:cs="Calibri"/>
                <w:bCs/>
                <w:spacing w:val="3"/>
              </w:rPr>
              <w:t xml:space="preserve"> przechowywania wyizolowanego z próbek śliny DNA bakteryjnego (1600 sztuk, tj. po dwie probówki na każdą próbkę śliny)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A20F9E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FF0000"/>
              </w:rPr>
            </w:pPr>
            <w:r w:rsidRPr="00F8334D">
              <w:rPr>
                <w:rFonts w:ascii="Calibri" w:eastAsia="Calibri" w:hAnsi="Calibri" w:cs="Calibri"/>
                <w:b/>
                <w:bCs/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3DF3CB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FF0000"/>
              </w:rPr>
            </w:pPr>
            <w:r w:rsidRPr="00F8334D">
              <w:rPr>
                <w:rFonts w:ascii="Calibri" w:eastAsia="Calibri" w:hAnsi="Calibri" w:cs="Calibri"/>
                <w:color w:val="FF000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6BE92F4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FF0000"/>
              </w:rPr>
            </w:pPr>
            <w:r w:rsidRPr="00F8334D">
              <w:rPr>
                <w:rFonts w:ascii="Calibri" w:eastAsia="Calibri" w:hAnsi="Calibri" w:cs="Calibri"/>
                <w:b/>
                <w:bCs/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86D55B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34D">
              <w:rPr>
                <w:rFonts w:ascii="Calibri" w:eastAsia="Calibri" w:hAnsi="Calibri" w:cs="Calibri"/>
                <w:b/>
                <w:bCs/>
              </w:rPr>
              <w:t>1 600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B3CBC4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FF0000"/>
              </w:rPr>
            </w:pPr>
            <w:r w:rsidRPr="00F8334D">
              <w:rPr>
                <w:rFonts w:ascii="Calibri" w:eastAsia="Calibri" w:hAnsi="Calibri" w:cs="Calibri"/>
                <w:color w:val="FF0000"/>
              </w:rPr>
              <w:t> </w:t>
            </w:r>
          </w:p>
        </w:tc>
      </w:tr>
      <w:tr w:rsidR="00F36C13" w:rsidRPr="00F8334D" w14:paraId="11C56207" w14:textId="77777777" w:rsidTr="000906EF">
        <w:trPr>
          <w:trHeight w:val="1828"/>
        </w:trPr>
        <w:tc>
          <w:tcPr>
            <w:tcW w:w="437" w:type="dxa"/>
            <w:shd w:val="clear" w:color="auto" w:fill="auto"/>
            <w:noWrap/>
            <w:vAlign w:val="center"/>
            <w:hideMark/>
          </w:tcPr>
          <w:p w14:paraId="18EA7AEC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F8334D"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2824" w:type="dxa"/>
            <w:shd w:val="clear" w:color="auto" w:fill="auto"/>
            <w:vAlign w:val="center"/>
            <w:hideMark/>
          </w:tcPr>
          <w:p w14:paraId="767A7005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Cs/>
                <w:spacing w:val="3"/>
              </w:rPr>
            </w:pPr>
            <w:r w:rsidRPr="00F8334D">
              <w:rPr>
                <w:rFonts w:eastAsia="Times New Roman" w:cs="Calibri"/>
                <w:bCs/>
                <w:spacing w:val="3"/>
              </w:rPr>
              <w:t>Zakup probówek</w:t>
            </w:r>
          </w:p>
          <w:p w14:paraId="737E0BA6" w14:textId="0382F26A" w:rsidR="00F36C13" w:rsidRPr="00F8334D" w:rsidRDefault="00F36C13" w:rsidP="00383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FF0000"/>
              </w:rPr>
            </w:pPr>
            <w:r w:rsidRPr="00F8334D">
              <w:rPr>
                <w:rFonts w:eastAsia="Times New Roman" w:cs="Calibri"/>
                <w:bCs/>
                <w:spacing w:val="3"/>
              </w:rPr>
              <w:t>do przechowywania wyizolowanego z próbek śliny</w:t>
            </w:r>
            <w:r w:rsidRPr="00F8334D">
              <w:rPr>
                <w:rFonts w:ascii="Calibri" w:eastAsia="Calibri" w:hAnsi="Calibri" w:cs="Calibri"/>
                <w:bCs/>
              </w:rPr>
              <w:t xml:space="preserve"> ludzkiego genomowego </w:t>
            </w:r>
            <w:proofErr w:type="gramStart"/>
            <w:r w:rsidRPr="00F8334D">
              <w:rPr>
                <w:rFonts w:ascii="Calibri" w:eastAsia="Calibri" w:hAnsi="Calibri" w:cs="Calibri"/>
                <w:bCs/>
              </w:rPr>
              <w:t xml:space="preserve">DNA </w:t>
            </w:r>
            <w:r w:rsidR="003838E3">
              <w:rPr>
                <w:rFonts w:ascii="Calibri" w:eastAsia="Calibri" w:hAnsi="Calibri" w:cs="Calibri"/>
                <w:bCs/>
              </w:rPr>
              <w:t xml:space="preserve"> </w:t>
            </w:r>
            <w:r w:rsidRPr="00F8334D">
              <w:rPr>
                <w:rFonts w:eastAsia="Times New Roman" w:cs="Calibri"/>
                <w:bCs/>
                <w:spacing w:val="3"/>
              </w:rPr>
              <w:t>(1600 sztuk</w:t>
            </w:r>
            <w:proofErr w:type="gramEnd"/>
            <w:r w:rsidRPr="00F8334D">
              <w:rPr>
                <w:rFonts w:eastAsia="Times New Roman" w:cs="Calibri"/>
                <w:bCs/>
                <w:spacing w:val="3"/>
              </w:rPr>
              <w:t>, tj. po dwie probówki na każdą próbkę śliny)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591CE33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FF0000"/>
              </w:rPr>
            </w:pPr>
            <w:r w:rsidRPr="00F8334D">
              <w:rPr>
                <w:rFonts w:ascii="Calibri" w:eastAsia="Calibri" w:hAnsi="Calibri" w:cs="Calibri"/>
                <w:b/>
                <w:bCs/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A04DC7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FF0000"/>
              </w:rPr>
            </w:pPr>
            <w:r w:rsidRPr="00F8334D">
              <w:rPr>
                <w:rFonts w:ascii="Calibri" w:eastAsia="Calibri" w:hAnsi="Calibri" w:cs="Calibri"/>
                <w:color w:val="FF000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1D47733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color w:val="FF0000"/>
              </w:rPr>
            </w:pPr>
            <w:r w:rsidRPr="00F8334D">
              <w:rPr>
                <w:rFonts w:ascii="Calibri" w:eastAsia="Calibri" w:hAnsi="Calibri" w:cs="Calibri"/>
                <w:b/>
                <w:bCs/>
                <w:color w:val="FF000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76BFAC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34D">
              <w:rPr>
                <w:rFonts w:ascii="Calibri" w:eastAsia="Calibri" w:hAnsi="Calibri" w:cs="Calibri"/>
                <w:b/>
                <w:bCs/>
              </w:rPr>
              <w:t>1 600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DA3D8E9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FF0000"/>
              </w:rPr>
            </w:pPr>
            <w:r w:rsidRPr="00F8334D">
              <w:rPr>
                <w:rFonts w:ascii="Calibri" w:eastAsia="Calibri" w:hAnsi="Calibri" w:cs="Calibri"/>
                <w:color w:val="FF0000"/>
              </w:rPr>
              <w:t> </w:t>
            </w:r>
          </w:p>
        </w:tc>
      </w:tr>
      <w:tr w:rsidR="00F36C13" w:rsidRPr="00F8334D" w14:paraId="135E7B30" w14:textId="77777777" w:rsidTr="003838E3">
        <w:trPr>
          <w:trHeight w:val="702"/>
        </w:trPr>
        <w:tc>
          <w:tcPr>
            <w:tcW w:w="437" w:type="dxa"/>
            <w:shd w:val="clear" w:color="auto" w:fill="auto"/>
            <w:noWrap/>
            <w:vAlign w:val="center"/>
          </w:tcPr>
          <w:p w14:paraId="5C4E51ED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F8334D">
              <w:rPr>
                <w:rFonts w:ascii="Calibri" w:eastAsia="Calibri" w:hAnsi="Calibri" w:cs="Calibri"/>
              </w:rPr>
              <w:t>4.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43A9D175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</w:rPr>
            </w:pPr>
            <w:r w:rsidRPr="00F8334D">
              <w:rPr>
                <w:rFonts w:eastAsia="Times New Roman"/>
                <w:bCs/>
                <w:color w:val="000000"/>
                <w:spacing w:val="3"/>
              </w:rPr>
              <w:t xml:space="preserve">Analiza mikrobiomu jamy ustnej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D53F9B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3F60FCC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1C8F3ED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75D234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34D">
              <w:rPr>
                <w:rFonts w:ascii="Calibri" w:eastAsia="Calibri" w:hAnsi="Calibri" w:cs="Calibri"/>
                <w:b/>
                <w:bCs/>
              </w:rPr>
              <w:t>800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0DE6DD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6C13" w:rsidRPr="00F8334D" w14:paraId="2F72CB03" w14:textId="77777777" w:rsidTr="003838E3">
        <w:trPr>
          <w:trHeight w:val="698"/>
        </w:trPr>
        <w:tc>
          <w:tcPr>
            <w:tcW w:w="437" w:type="dxa"/>
            <w:shd w:val="clear" w:color="auto" w:fill="auto"/>
            <w:noWrap/>
            <w:vAlign w:val="center"/>
          </w:tcPr>
          <w:p w14:paraId="2AA89E2E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F8334D">
              <w:rPr>
                <w:rFonts w:ascii="Calibri" w:eastAsia="Calibri" w:hAnsi="Calibri" w:cs="Calibri"/>
              </w:rPr>
              <w:t>5.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21C917F7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color w:val="000000"/>
                <w:spacing w:val="3"/>
              </w:rPr>
            </w:pPr>
            <w:r w:rsidRPr="00F8334D">
              <w:rPr>
                <w:rFonts w:eastAsia="Times New Roman"/>
                <w:bCs/>
                <w:color w:val="000000"/>
                <w:spacing w:val="3"/>
              </w:rPr>
              <w:t xml:space="preserve">Analiza polimorfizmu </w:t>
            </w:r>
          </w:p>
          <w:p w14:paraId="3AA91C9F" w14:textId="14AD677B" w:rsidR="00F36C13" w:rsidRPr="00F8334D" w:rsidRDefault="000906EF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color w:val="000000"/>
                <w:spacing w:val="3"/>
              </w:rPr>
            </w:pPr>
            <w:proofErr w:type="gramStart"/>
            <w:r>
              <w:rPr>
                <w:rFonts w:eastAsia="Times New Roman"/>
                <w:bCs/>
                <w:color w:val="000000"/>
                <w:spacing w:val="3"/>
              </w:rPr>
              <w:t>genomu</w:t>
            </w:r>
            <w:proofErr w:type="gramEnd"/>
            <w:r>
              <w:rPr>
                <w:rFonts w:eastAsia="Times New Roman"/>
                <w:bCs/>
                <w:color w:val="000000"/>
                <w:spacing w:val="3"/>
              </w:rPr>
              <w:t xml:space="preserve"> jądrowego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BBDAF4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5CB784A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9D28AD2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CD1010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34D">
              <w:rPr>
                <w:rFonts w:ascii="Calibri" w:eastAsia="Calibri" w:hAnsi="Calibri" w:cs="Calibri"/>
                <w:b/>
                <w:bCs/>
              </w:rPr>
              <w:t>800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EE34F7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F36C13" w:rsidRPr="00F8334D" w14:paraId="2CF75471" w14:textId="77777777" w:rsidTr="00930152">
        <w:trPr>
          <w:trHeight w:val="3207"/>
        </w:trPr>
        <w:tc>
          <w:tcPr>
            <w:tcW w:w="437" w:type="dxa"/>
            <w:shd w:val="clear" w:color="auto" w:fill="auto"/>
            <w:noWrap/>
            <w:vAlign w:val="center"/>
          </w:tcPr>
          <w:p w14:paraId="61E2FF6A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F8334D">
              <w:rPr>
                <w:rFonts w:ascii="Calibri" w:eastAsia="Calibri" w:hAnsi="Calibri" w:cs="Calibri"/>
              </w:rPr>
              <w:t>6.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5C6D70BB" w14:textId="239EFFC6" w:rsidR="00F36C13" w:rsidRPr="00F8334D" w:rsidRDefault="00930152" w:rsidP="00930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pacing w:val="3"/>
              </w:rPr>
            </w:pPr>
            <w:r w:rsidRPr="00930152">
              <w:rPr>
                <w:rFonts w:eastAsia="Times New Roman" w:cs="Calibri"/>
                <w:bCs/>
                <w:spacing w:val="3"/>
              </w:rPr>
              <w:t>Przechowywanie probówek z materiałem badawczym do czasu zakończenia wszystkich analiz oraz przekazanie do zamawiającego (</w:t>
            </w:r>
            <w:proofErr w:type="gramStart"/>
            <w:r w:rsidRPr="00930152">
              <w:rPr>
                <w:rFonts w:eastAsia="Times New Roman" w:cs="Calibri"/>
                <w:bCs/>
                <w:spacing w:val="3"/>
              </w:rPr>
              <w:t>PUM)  wszystkich</w:t>
            </w:r>
            <w:proofErr w:type="gramEnd"/>
            <w:r w:rsidRPr="00930152">
              <w:rPr>
                <w:rFonts w:eastAsia="Times New Roman" w:cs="Calibri"/>
                <w:bCs/>
                <w:spacing w:val="3"/>
              </w:rPr>
              <w:t xml:space="preserve"> probówek z niewykorzystaną: śliną, DNA bakteryjnym i ludzkim DNA genomowym, w terminie nie później niż do 30.09.2022 </w:t>
            </w:r>
            <w:proofErr w:type="gramStart"/>
            <w:r w:rsidRPr="00930152">
              <w:rPr>
                <w:rFonts w:eastAsia="Times New Roman" w:cs="Calibri"/>
                <w:bCs/>
                <w:spacing w:val="3"/>
              </w:rPr>
              <w:t>r</w:t>
            </w:r>
            <w:proofErr w:type="gramEnd"/>
            <w:r w:rsidRPr="00930152">
              <w:rPr>
                <w:rFonts w:eastAsia="Times New Roman" w:cs="Calibri"/>
                <w:bCs/>
                <w:spacing w:val="3"/>
              </w:rPr>
              <w:t>.</w:t>
            </w:r>
            <w:r w:rsidR="00F36C13" w:rsidRPr="00F8334D">
              <w:rPr>
                <w:rFonts w:eastAsia="Times New Roman" w:cs="Calibri"/>
                <w:bCs/>
                <w:spacing w:val="3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8A8CFF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501562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514F74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168275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34D">
              <w:rPr>
                <w:rFonts w:ascii="Calibri" w:eastAsia="Calibri" w:hAnsi="Calibri" w:cs="Calibri"/>
                <w:b/>
                <w:bCs/>
              </w:rPr>
              <w:t>4 000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9785DE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FF0000"/>
              </w:rPr>
            </w:pPr>
          </w:p>
        </w:tc>
      </w:tr>
      <w:tr w:rsidR="00F36C13" w:rsidRPr="00F8334D" w14:paraId="1BD7C181" w14:textId="77777777" w:rsidTr="003838E3">
        <w:trPr>
          <w:trHeight w:val="709"/>
        </w:trPr>
        <w:tc>
          <w:tcPr>
            <w:tcW w:w="437" w:type="dxa"/>
            <w:shd w:val="clear" w:color="auto" w:fill="auto"/>
            <w:noWrap/>
            <w:vAlign w:val="center"/>
          </w:tcPr>
          <w:p w14:paraId="3C029B19" w14:textId="210C7872" w:rsidR="00F36C13" w:rsidRPr="00F8334D" w:rsidRDefault="000906EF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7.</w:t>
            </w:r>
          </w:p>
        </w:tc>
        <w:tc>
          <w:tcPr>
            <w:tcW w:w="7076" w:type="dxa"/>
            <w:gridSpan w:val="5"/>
            <w:shd w:val="clear" w:color="auto" w:fill="auto"/>
            <w:vAlign w:val="center"/>
          </w:tcPr>
          <w:p w14:paraId="69F1A15C" w14:textId="063147C7" w:rsidR="00F36C13" w:rsidRPr="00F8334D" w:rsidRDefault="00F36C13" w:rsidP="00F36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Calibri" w:hAnsi="Calibri" w:cs="Calibri"/>
                <w:b/>
                <w:bCs/>
              </w:rPr>
            </w:pPr>
            <w:r w:rsidRPr="00F8334D">
              <w:rPr>
                <w:rFonts w:ascii="Calibri" w:eastAsia="Calibri" w:hAnsi="Calibri" w:cs="Calibri"/>
                <w:b/>
                <w:bCs/>
              </w:rPr>
              <w:t>SUMA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C82F9E" w14:textId="77777777" w:rsidR="00F36C13" w:rsidRPr="00F8334D" w:rsidRDefault="00F36C13" w:rsidP="00B94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FF0000"/>
              </w:rPr>
            </w:pPr>
          </w:p>
        </w:tc>
      </w:tr>
    </w:tbl>
    <w:p w14:paraId="5F56ECE8" w14:textId="77777777" w:rsidR="002663F2" w:rsidRDefault="002663F2" w:rsidP="002663F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</w:p>
    <w:p w14:paraId="24CB56C0" w14:textId="77777777" w:rsidR="002663F2" w:rsidRDefault="002663F2" w:rsidP="002663F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………………………, dn. ……………………. </w:t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ab/>
        <w:t>……………………………………………………</w:t>
      </w:r>
    </w:p>
    <w:p w14:paraId="27CBCEC1" w14:textId="77777777" w:rsidR="002663F2" w:rsidRDefault="002663F2" w:rsidP="002663F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20"/>
          <w:szCs w:val="24"/>
        </w:rPr>
      </w:pPr>
      <w:r>
        <w:rPr>
          <w:rFonts w:ascii="Calibri" w:eastAsia="Times New Roman" w:hAnsi="Calibri" w:cs="Times New Roman"/>
          <w:bCs/>
          <w:spacing w:val="-1"/>
          <w:sz w:val="20"/>
          <w:szCs w:val="24"/>
        </w:rPr>
        <w:t>podpis(y) osoby(osób) uprawnionej(</w:t>
      </w:r>
      <w:proofErr w:type="spellStart"/>
      <w:r>
        <w:rPr>
          <w:rFonts w:ascii="Calibri" w:eastAsia="Times New Roman" w:hAnsi="Calibri" w:cs="Times New Roman"/>
          <w:bCs/>
          <w:spacing w:val="-1"/>
          <w:sz w:val="20"/>
          <w:szCs w:val="24"/>
        </w:rPr>
        <w:t>nych</w:t>
      </w:r>
      <w:proofErr w:type="spellEnd"/>
      <w:r>
        <w:rPr>
          <w:rFonts w:ascii="Calibri" w:eastAsia="Times New Roman" w:hAnsi="Calibri" w:cs="Times New Roman"/>
          <w:bCs/>
          <w:spacing w:val="-1"/>
          <w:sz w:val="20"/>
          <w:szCs w:val="24"/>
        </w:rPr>
        <w:t xml:space="preserve">) </w:t>
      </w:r>
    </w:p>
    <w:p w14:paraId="343943AF" w14:textId="02066148" w:rsidR="0014207B" w:rsidRPr="008C4804" w:rsidRDefault="002663F2" w:rsidP="004D1B1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color w:val="FF0000"/>
          <w:spacing w:val="-1"/>
          <w:sz w:val="24"/>
          <w:szCs w:val="24"/>
        </w:rPr>
      </w:pPr>
      <w:proofErr w:type="gramStart"/>
      <w:r>
        <w:rPr>
          <w:rFonts w:ascii="Calibri" w:eastAsia="Times New Roman" w:hAnsi="Calibri" w:cs="Times New Roman"/>
          <w:bCs/>
          <w:spacing w:val="-1"/>
          <w:sz w:val="20"/>
          <w:szCs w:val="24"/>
        </w:rPr>
        <w:t>do</w:t>
      </w:r>
      <w:proofErr w:type="gramEnd"/>
      <w:r>
        <w:rPr>
          <w:rFonts w:ascii="Calibri" w:eastAsia="Times New Roman" w:hAnsi="Calibri" w:cs="Times New Roman"/>
          <w:bCs/>
          <w:spacing w:val="-1"/>
          <w:sz w:val="20"/>
          <w:szCs w:val="24"/>
        </w:rPr>
        <w:t xml:space="preserve"> reprezentacji wykonawcy</w:t>
      </w:r>
    </w:p>
    <w:sectPr w:rsidR="0014207B" w:rsidRPr="008C4804" w:rsidSect="0093536D">
      <w:headerReference w:type="default" r:id="rId8"/>
      <w:footerReference w:type="default" r:id="rId9"/>
      <w:pgSz w:w="11906" w:h="16838"/>
      <w:pgMar w:top="340" w:right="1418" w:bottom="737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024D1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24D140" w16cid:durableId="215BCD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63286" w14:textId="77777777" w:rsidR="002A0214" w:rsidRDefault="002A0214" w:rsidP="00104679">
      <w:pPr>
        <w:spacing w:after="0" w:line="240" w:lineRule="auto"/>
      </w:pPr>
      <w:r>
        <w:separator/>
      </w:r>
    </w:p>
  </w:endnote>
  <w:endnote w:type="continuationSeparator" w:id="0">
    <w:p w14:paraId="6264E5E1" w14:textId="77777777" w:rsidR="002A0214" w:rsidRDefault="002A0214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B5ABF" w14:textId="77777777" w:rsidR="00BE5E31" w:rsidRDefault="00BE5E31" w:rsidP="00BE5E31">
    <w:pPr>
      <w:tabs>
        <w:tab w:val="center" w:pos="4536"/>
        <w:tab w:val="right" w:pos="9072"/>
      </w:tabs>
      <w:spacing w:after="0"/>
      <w:jc w:val="center"/>
      <w:rPr>
        <w:rFonts w:ascii="Times New Roman" w:eastAsia="Times New Roman" w:hAnsi="Times New Roman"/>
        <w:sz w:val="24"/>
        <w:szCs w:val="20"/>
      </w:rPr>
    </w:pPr>
    <w:bookmarkStart w:id="2" w:name="_Hlk15624361"/>
    <w:r>
      <w:rPr>
        <w:sz w:val="18"/>
        <w:szCs w:val="20"/>
      </w:rPr>
      <w:t>________________</w:t>
    </w:r>
    <w:bookmarkEnd w:id="2"/>
    <w:r>
      <w:rPr>
        <w:sz w:val="18"/>
        <w:szCs w:val="20"/>
      </w:rPr>
      <w:t>_____________________________________________________________________________________</w:t>
    </w:r>
  </w:p>
  <w:p w14:paraId="49954321" w14:textId="77777777" w:rsidR="00BE5E31" w:rsidRDefault="00BE5E31" w:rsidP="00BE5E31">
    <w:pPr>
      <w:pStyle w:val="Stopka"/>
      <w:jc w:val="center"/>
      <w:rPr>
        <w:rFonts w:eastAsiaTheme="minorHAnsi" w:cstheme="minorHAnsi"/>
        <w:sz w:val="20"/>
        <w:szCs w:val="20"/>
        <w:lang w:eastAsia="en-US"/>
      </w:rPr>
    </w:pPr>
    <w:r>
      <w:rPr>
        <w:rFonts w:cstheme="minorHAnsi"/>
        <w:sz w:val="20"/>
        <w:szCs w:val="20"/>
      </w:rPr>
      <w:t xml:space="preserve">Projekt pn. „Regionalna Inicjatywa Doskonałości” na postawie umowy nr 002/RID/2018/19 z dnia 12.12.2018 </w:t>
    </w:r>
    <w:proofErr w:type="gramStart"/>
    <w:r>
      <w:rPr>
        <w:rFonts w:cstheme="minorHAnsi"/>
        <w:sz w:val="20"/>
        <w:szCs w:val="20"/>
      </w:rPr>
      <w:t>r</w:t>
    </w:r>
    <w:proofErr w:type="gramEnd"/>
    <w:r>
      <w:rPr>
        <w:rFonts w:cstheme="minorHAnsi"/>
        <w:sz w:val="20"/>
        <w:szCs w:val="20"/>
      </w:rPr>
      <w:t>. finansowanej ze środków Ministerstwa Nauki i Szkolnictwa Wyższego</w:t>
    </w:r>
  </w:p>
  <w:p w14:paraId="4BA49E50" w14:textId="06507594" w:rsidR="00104679" w:rsidRPr="00267466" w:rsidRDefault="00104679" w:rsidP="00BE5E31">
    <w:pPr>
      <w:pStyle w:val="Stopka"/>
      <w:jc w:val="center"/>
      <w:rPr>
        <w:rFonts w:ascii="Calibri" w:eastAsia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07D5F" w14:textId="77777777" w:rsidR="002A0214" w:rsidRDefault="002A0214" w:rsidP="00104679">
      <w:pPr>
        <w:spacing w:after="0" w:line="240" w:lineRule="auto"/>
      </w:pPr>
      <w:r>
        <w:separator/>
      </w:r>
    </w:p>
  </w:footnote>
  <w:footnote w:type="continuationSeparator" w:id="0">
    <w:p w14:paraId="3D6056B6" w14:textId="77777777" w:rsidR="002A0214" w:rsidRDefault="002A0214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2E9C6" w14:textId="00685A9F" w:rsidR="00EA3A8A" w:rsidRDefault="00B1132A" w:rsidP="00267466">
    <w:pPr>
      <w:pStyle w:val="Nagwek"/>
      <w:tabs>
        <w:tab w:val="clear" w:pos="4536"/>
        <w:tab w:val="clear" w:pos="9072"/>
        <w:tab w:val="left" w:pos="7278"/>
      </w:tabs>
    </w:pPr>
    <w:r>
      <w:rPr>
        <w:noProof/>
      </w:rPr>
      <w:drawing>
        <wp:inline distT="0" distB="0" distL="0" distR="0" wp14:anchorId="146258FE" wp14:editId="1BFCC6FE">
          <wp:extent cx="5760720" cy="1056872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568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B6AB306" wp14:editId="5762C239">
          <wp:extent cx="2809240" cy="59055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24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67466">
      <w:tab/>
    </w:r>
    <w:r w:rsidR="005A6F6A">
      <w:t xml:space="preserve">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7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9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8"/>
  </w:num>
  <w:num w:numId="5">
    <w:abstractNumId w:val="1"/>
  </w:num>
  <w:num w:numId="6">
    <w:abstractNumId w:val="20"/>
  </w:num>
  <w:num w:numId="7">
    <w:abstractNumId w:val="13"/>
  </w:num>
  <w:num w:numId="8">
    <w:abstractNumId w:val="12"/>
  </w:num>
  <w:num w:numId="9">
    <w:abstractNumId w:val="3"/>
  </w:num>
  <w:num w:numId="10">
    <w:abstractNumId w:val="16"/>
  </w:num>
  <w:num w:numId="11">
    <w:abstractNumId w:val="17"/>
  </w:num>
  <w:num w:numId="12">
    <w:abstractNumId w:val="19"/>
  </w:num>
  <w:num w:numId="13">
    <w:abstractNumId w:val="0"/>
  </w:num>
  <w:num w:numId="14">
    <w:abstractNumId w:val="6"/>
  </w:num>
  <w:num w:numId="15">
    <w:abstractNumId w:val="18"/>
  </w:num>
  <w:num w:numId="16">
    <w:abstractNumId w:val="21"/>
  </w:num>
  <w:num w:numId="17">
    <w:abstractNumId w:val="11"/>
  </w:num>
  <w:num w:numId="18">
    <w:abstractNumId w:val="7"/>
  </w:num>
  <w:num w:numId="19">
    <w:abstractNumId w:val="4"/>
  </w:num>
  <w:num w:numId="20">
    <w:abstractNumId w:val="5"/>
  </w:num>
  <w:num w:numId="21">
    <w:abstractNumId w:val="10"/>
  </w:num>
  <w:num w:numId="22">
    <w:abstractNumId w:val="15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C8"/>
    <w:rsid w:val="000205AC"/>
    <w:rsid w:val="0006298B"/>
    <w:rsid w:val="000906EF"/>
    <w:rsid w:val="000A5161"/>
    <w:rsid w:val="000A5949"/>
    <w:rsid w:val="000F4146"/>
    <w:rsid w:val="00104679"/>
    <w:rsid w:val="00120A62"/>
    <w:rsid w:val="0014207B"/>
    <w:rsid w:val="00142354"/>
    <w:rsid w:val="00145C45"/>
    <w:rsid w:val="001560F7"/>
    <w:rsid w:val="00191CF9"/>
    <w:rsid w:val="001B5BE9"/>
    <w:rsid w:val="001C5C81"/>
    <w:rsid w:val="00216C18"/>
    <w:rsid w:val="00217471"/>
    <w:rsid w:val="00224FA2"/>
    <w:rsid w:val="0025061B"/>
    <w:rsid w:val="00255735"/>
    <w:rsid w:val="002663F2"/>
    <w:rsid w:val="00267466"/>
    <w:rsid w:val="0027578F"/>
    <w:rsid w:val="002A0214"/>
    <w:rsid w:val="002A2179"/>
    <w:rsid w:val="002A56A3"/>
    <w:rsid w:val="002B704D"/>
    <w:rsid w:val="002E751B"/>
    <w:rsid w:val="002F00AD"/>
    <w:rsid w:val="00303620"/>
    <w:rsid w:val="003069DC"/>
    <w:rsid w:val="00350A28"/>
    <w:rsid w:val="00351AF8"/>
    <w:rsid w:val="003622DA"/>
    <w:rsid w:val="00376776"/>
    <w:rsid w:val="003838E3"/>
    <w:rsid w:val="003B2117"/>
    <w:rsid w:val="003D46A1"/>
    <w:rsid w:val="003E16F8"/>
    <w:rsid w:val="003E3AA3"/>
    <w:rsid w:val="003E40C8"/>
    <w:rsid w:val="0040052C"/>
    <w:rsid w:val="0040270A"/>
    <w:rsid w:val="00432DB6"/>
    <w:rsid w:val="00450CA5"/>
    <w:rsid w:val="004A7487"/>
    <w:rsid w:val="004C56B5"/>
    <w:rsid w:val="004D1B0A"/>
    <w:rsid w:val="004D1B16"/>
    <w:rsid w:val="00506E4A"/>
    <w:rsid w:val="00531E60"/>
    <w:rsid w:val="005A6F6A"/>
    <w:rsid w:val="00616933"/>
    <w:rsid w:val="006209C9"/>
    <w:rsid w:val="00696DDD"/>
    <w:rsid w:val="006D0A28"/>
    <w:rsid w:val="00701B76"/>
    <w:rsid w:val="00773BB9"/>
    <w:rsid w:val="007B0DE5"/>
    <w:rsid w:val="007C4D00"/>
    <w:rsid w:val="007F739A"/>
    <w:rsid w:val="00802ED8"/>
    <w:rsid w:val="00821DCC"/>
    <w:rsid w:val="00826454"/>
    <w:rsid w:val="008618FE"/>
    <w:rsid w:val="008759FA"/>
    <w:rsid w:val="008C4804"/>
    <w:rsid w:val="0092622D"/>
    <w:rsid w:val="00930152"/>
    <w:rsid w:val="009316EA"/>
    <w:rsid w:val="0093536D"/>
    <w:rsid w:val="00960820"/>
    <w:rsid w:val="009C3B4D"/>
    <w:rsid w:val="009D3C73"/>
    <w:rsid w:val="009F4B53"/>
    <w:rsid w:val="00A059F9"/>
    <w:rsid w:val="00A157A2"/>
    <w:rsid w:val="00A1784A"/>
    <w:rsid w:val="00A466A3"/>
    <w:rsid w:val="00B1132A"/>
    <w:rsid w:val="00B21B32"/>
    <w:rsid w:val="00B23CAE"/>
    <w:rsid w:val="00B52B4A"/>
    <w:rsid w:val="00B8202E"/>
    <w:rsid w:val="00B83A90"/>
    <w:rsid w:val="00BC695A"/>
    <w:rsid w:val="00BD1034"/>
    <w:rsid w:val="00BE5E31"/>
    <w:rsid w:val="00C130CF"/>
    <w:rsid w:val="00C15BAE"/>
    <w:rsid w:val="00C46613"/>
    <w:rsid w:val="00C561A8"/>
    <w:rsid w:val="00C7288E"/>
    <w:rsid w:val="00C77289"/>
    <w:rsid w:val="00C839A7"/>
    <w:rsid w:val="00CC7CB0"/>
    <w:rsid w:val="00CD4394"/>
    <w:rsid w:val="00CD5265"/>
    <w:rsid w:val="00CE2306"/>
    <w:rsid w:val="00D06818"/>
    <w:rsid w:val="00D06A9D"/>
    <w:rsid w:val="00D06E50"/>
    <w:rsid w:val="00D201F6"/>
    <w:rsid w:val="00D37D93"/>
    <w:rsid w:val="00D52980"/>
    <w:rsid w:val="00D570C9"/>
    <w:rsid w:val="00D612D4"/>
    <w:rsid w:val="00D631CE"/>
    <w:rsid w:val="00D64B8E"/>
    <w:rsid w:val="00D918BF"/>
    <w:rsid w:val="00DB6F1D"/>
    <w:rsid w:val="00E1301A"/>
    <w:rsid w:val="00E30724"/>
    <w:rsid w:val="00E4698F"/>
    <w:rsid w:val="00E57359"/>
    <w:rsid w:val="00E86D86"/>
    <w:rsid w:val="00E87B8E"/>
    <w:rsid w:val="00EA3A8A"/>
    <w:rsid w:val="00EC4EC8"/>
    <w:rsid w:val="00ED6380"/>
    <w:rsid w:val="00EE2C3D"/>
    <w:rsid w:val="00F2230B"/>
    <w:rsid w:val="00F36C13"/>
    <w:rsid w:val="00F61250"/>
    <w:rsid w:val="00F8334D"/>
    <w:rsid w:val="00F9478B"/>
    <w:rsid w:val="00FC1CC0"/>
    <w:rsid w:val="00FE006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F60C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Wioletta Orzechowska</cp:lastModifiedBy>
  <cp:revision>3</cp:revision>
  <cp:lastPrinted>2019-10-30T12:15:00Z</cp:lastPrinted>
  <dcterms:created xsi:type="dcterms:W3CDTF">2019-10-30T10:45:00Z</dcterms:created>
  <dcterms:modified xsi:type="dcterms:W3CDTF">2019-10-30T12:15:00Z</dcterms:modified>
</cp:coreProperties>
</file>